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70656869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303330">
        <w:fldChar w:fldCharType="begin"/>
      </w:r>
      <w:r w:rsidR="00303330">
        <w:instrText xml:space="preserve"> DOCPROPERTY  TSG/WGRef  \* MERGEFORMAT </w:instrText>
      </w:r>
      <w:r w:rsidR="00303330">
        <w:fldChar w:fldCharType="separate"/>
      </w:r>
      <w:r>
        <w:rPr>
          <w:b/>
          <w:noProof/>
          <w:sz w:val="24"/>
        </w:rPr>
        <w:t>WG</w:t>
      </w:r>
      <w:r w:rsidR="003033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3330">
        <w:fldChar w:fldCharType="begin"/>
      </w:r>
      <w:r w:rsidR="00303330">
        <w:instrText xml:space="preserve"> DOCPROPERTY  MtgSeq  \* MERGEFORMAT </w:instrText>
      </w:r>
      <w:r w:rsidR="00303330">
        <w:fldChar w:fldCharType="separate"/>
      </w:r>
      <w:r>
        <w:rPr>
          <w:b/>
          <w:noProof/>
          <w:sz w:val="24"/>
        </w:rPr>
        <w:t>11</w:t>
      </w:r>
      <w:r w:rsidR="00303330"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03330">
        <w:fldChar w:fldCharType="begin"/>
      </w:r>
      <w:r w:rsidR="00303330">
        <w:instrText xml:space="preserve"> DOCPROPERTY  Tdoc#  \* MERGEFORMAT </w:instrText>
      </w:r>
      <w:r w:rsidR="00303330">
        <w:fldChar w:fldCharType="separate"/>
      </w:r>
      <w:r>
        <w:rPr>
          <w:b/>
          <w:i/>
          <w:noProof/>
          <w:sz w:val="28"/>
        </w:rPr>
        <w:t>R1-</w:t>
      </w:r>
      <w:r w:rsidRPr="005D1F0E">
        <w:rPr>
          <w:b/>
          <w:i/>
          <w:noProof/>
          <w:sz w:val="28"/>
        </w:rPr>
        <w:t>2</w:t>
      </w:r>
      <w:r w:rsidR="00BB7ABE">
        <w:rPr>
          <w:b/>
          <w:i/>
          <w:noProof/>
          <w:sz w:val="28"/>
        </w:rPr>
        <w:t>4</w:t>
      </w:r>
      <w:r w:rsidR="0002765B">
        <w:rPr>
          <w:b/>
          <w:i/>
          <w:noProof/>
          <w:sz w:val="28"/>
        </w:rPr>
        <w:t>01909</w:t>
      </w:r>
      <w:r w:rsidR="00303330">
        <w:rPr>
          <w:b/>
          <w:i/>
          <w:noProof/>
          <w:sz w:val="28"/>
        </w:rPr>
        <w:fldChar w:fldCharType="end"/>
      </w:r>
    </w:p>
    <w:p w14:paraId="4C3136D0" w14:textId="4541CBE7" w:rsidR="00825995" w:rsidRDefault="00303330" w:rsidP="008259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7AB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7AB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7ABE">
        <w:rPr>
          <w:b/>
          <w:noProof/>
          <w:sz w:val="24"/>
        </w:rPr>
        <w:t>February 25</w:t>
      </w:r>
      <w:r w:rsidR="00825995">
        <w:rPr>
          <w:b/>
          <w:noProof/>
          <w:sz w:val="24"/>
        </w:rPr>
        <w:t xml:space="preserve"> - </w:t>
      </w:r>
      <w:r w:rsidR="00BB7ABE">
        <w:rPr>
          <w:b/>
          <w:noProof/>
          <w:sz w:val="24"/>
        </w:rPr>
        <w:t>March 0</w:t>
      </w:r>
      <w:r w:rsidR="0082599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5995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303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38.215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6BB24" w:rsidR="001E41F3" w:rsidRPr="00410371" w:rsidRDefault="003033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765B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3033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303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66DF">
              <w:rPr>
                <w:b/>
                <w:noProof/>
                <w:sz w:val="28"/>
              </w:rPr>
              <w:t>1</w:t>
            </w:r>
            <w:r w:rsidR="00386AFF">
              <w:rPr>
                <w:b/>
                <w:noProof/>
                <w:sz w:val="28"/>
              </w:rPr>
              <w:t>8</w:t>
            </w:r>
            <w:r w:rsidR="001166DF">
              <w:rPr>
                <w:b/>
                <w:noProof/>
                <w:sz w:val="28"/>
              </w:rPr>
              <w:t>.</w:t>
            </w:r>
            <w:r w:rsidR="00BB7ABE">
              <w:rPr>
                <w:b/>
                <w:noProof/>
                <w:sz w:val="28"/>
              </w:rPr>
              <w:t>1</w:t>
            </w:r>
            <w:r w:rsidR="001166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67612" w:rsidR="001E41F3" w:rsidRDefault="00303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305">
              <w:t>Correction</w:t>
            </w:r>
            <w:r w:rsidR="00316180">
              <w:t xml:space="preserve"> of Rel-18 </w:t>
            </w:r>
            <w:r w:rsidR="00334336">
              <w:t>positioning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303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3C43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85F12" w:rsidR="001E41F3" w:rsidRDefault="003033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3FC36" w:rsidR="001E41F3" w:rsidRDefault="00303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3C43" w:rsidRPr="00663C43">
              <w:rPr>
                <w:noProof/>
              </w:rPr>
              <w:t>NR_</w:t>
            </w:r>
            <w:r w:rsidR="00334336">
              <w:rPr>
                <w:noProof/>
              </w:rPr>
              <w:t>pos</w:t>
            </w:r>
            <w:r w:rsidR="00663C43" w:rsidRPr="00663C43">
              <w:rPr>
                <w:noProof/>
              </w:rPr>
              <w:t>_enh</w:t>
            </w:r>
            <w:r w:rsidR="00E908DB">
              <w:rPr>
                <w:noProof/>
              </w:rPr>
              <w:t>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303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ABE">
              <w:rPr>
                <w:noProof/>
              </w:rPr>
              <w:t>March 04</w:t>
            </w:r>
            <w:r w:rsidR="00663C43">
              <w:rPr>
                <w:noProof/>
              </w:rPr>
              <w:t>, 20</w:t>
            </w:r>
            <w:r w:rsidR="00BB7AB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9060F" w:rsidR="001E41F3" w:rsidRDefault="00303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879D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B11AA" w14:textId="1A490FC7" w:rsidR="001A5D28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 the definition for SL PRS-CBR, the current parameter name is not reflective of the quantity represented. A more appropriate choice would be sl-ThreshS-RSSI-PRS-CBR since “S-RSSI”, corresponds to SL RSSI in the intended name.</w:t>
            </w:r>
          </w:p>
          <w:p w14:paraId="5ED99F32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</w:p>
          <w:p w14:paraId="708AA7DE" w14:textId="31F18D7C" w:rsidR="009D4440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The current parameter name sl-TimeWindowSize-PRS-CR is not aligned with the parameter name suggested to RAN2, i.e., sl-TimeWindowSizeCR-Dedicated-SL-PRS-RP.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C772C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Section 5.1.49: Update the parameter name sl-ThreshS-PRS-RSSI-CBR to sl-ThreshS-RSSI-PRS-CBR.</w:t>
            </w:r>
          </w:p>
          <w:p w14:paraId="662C539A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</w:p>
          <w:p w14:paraId="31C656EC" w14:textId="55848EA0" w:rsidR="009D4440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Section 5.1.48: Update the parameter name sl-TimeWindowSize-PRS-CR to sl-TimeWindowSizeCR-Dedicated-SL-PRS-RP.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E7984A" w:rsidR="009D4440" w:rsidRDefault="0032462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parameter naming</w:t>
            </w:r>
            <w:r w:rsidR="001A5D2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59B3" w:rsidR="001E41F3" w:rsidRDefault="00FB05A7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5.1.48, 5.1.49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3C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487404D" w14:textId="77777777" w:rsidR="00FB05A7" w:rsidRPr="002C1FD8" w:rsidRDefault="00FB05A7" w:rsidP="00FB05A7">
      <w:pPr>
        <w:pStyle w:val="Heading3"/>
        <w:rPr>
          <w:lang w:eastAsia="ko-KR"/>
        </w:rPr>
      </w:pPr>
      <w:bookmarkStart w:id="10" w:name="_Toc153613718"/>
      <w:r w:rsidRPr="002C1FD8">
        <w:t>5.1.48</w:t>
      </w:r>
      <w:r w:rsidRPr="002C1FD8">
        <w:tab/>
        <w:t>Sidelink PRS c</w:t>
      </w:r>
      <w:r w:rsidRPr="002C1FD8">
        <w:rPr>
          <w:lang w:eastAsia="ko-KR"/>
        </w:rPr>
        <w:t>hannel occupancy ratio (SL PRS-CR)</w:t>
      </w:r>
      <w:bookmarkEnd w:id="10"/>
    </w:p>
    <w:p w14:paraId="23BA87F1" w14:textId="77777777" w:rsidR="00FB05A7" w:rsidRPr="002C1FD8" w:rsidRDefault="00FB05A7" w:rsidP="00FB05A7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B05A7" w:rsidRPr="002C1FD8" w14:paraId="5258633C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E458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DBDC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2C1FD8">
              <w:rPr>
                <w:rFonts w:ascii="Arial" w:hAnsi="Arial"/>
                <w:sz w:val="18"/>
                <w:lang w:eastAsia="ko-KR"/>
              </w:rPr>
              <w:t xml:space="preserve">Sidelink PRS Channel Occupancy Ratio (SL PRS-CR) evaluated at slot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 is defined as the total number of SL PRS resource in the dedicated SL PRS resource pool used for its transmissions in slots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n-a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n-1</w:t>
            </w:r>
            <w:r w:rsidRPr="002C1FD8">
              <w:rPr>
                <w:rFonts w:ascii="Arial" w:hAnsi="Arial"/>
                <w:sz w:val="18"/>
                <w:lang w:eastAsia="ko-KR"/>
              </w:rPr>
              <w:t>] and granted in slots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n+b</w:t>
            </w:r>
            <w:r w:rsidRPr="002C1FD8">
              <w:rPr>
                <w:rFonts w:ascii="Arial" w:hAnsi="Arial"/>
                <w:sz w:val="18"/>
                <w:lang w:eastAsia="ko-KR"/>
              </w:rPr>
              <w:t>] divided by the total number of configured SL PRS resources in the transmission pool over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n-a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n+b</w:t>
            </w:r>
            <w:r w:rsidRPr="002C1FD8">
              <w:rPr>
                <w:rFonts w:ascii="Arial" w:hAnsi="Arial"/>
                <w:sz w:val="18"/>
                <w:lang w:eastAsia="ko-KR"/>
              </w:rPr>
              <w:t>].</w:t>
            </w:r>
          </w:p>
        </w:tc>
      </w:tr>
      <w:tr w:rsidR="00FB05A7" w:rsidRPr="002C1FD8" w14:paraId="4F0ECE19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C63F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235E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C1FD8">
              <w:rPr>
                <w:rFonts w:ascii="Arial" w:hAnsi="Arial"/>
                <w:sz w:val="18"/>
                <w:lang w:eastAsia="en-GB"/>
              </w:rPr>
              <w:t>sidelink</w:t>
            </w:r>
          </w:p>
        </w:tc>
      </w:tr>
    </w:tbl>
    <w:p w14:paraId="06058627" w14:textId="77777777" w:rsidR="00FB05A7" w:rsidRPr="002C1FD8" w:rsidRDefault="00FB05A7" w:rsidP="00FB05A7">
      <w:pPr>
        <w:pStyle w:val="FP"/>
      </w:pPr>
    </w:p>
    <w:p w14:paraId="1CF83D51" w14:textId="05E53C91" w:rsidR="00FB05A7" w:rsidRPr="002C1FD8" w:rsidRDefault="00FB05A7" w:rsidP="00FB05A7">
      <w:pPr>
        <w:pStyle w:val="NO"/>
        <w:rPr>
          <w:rFonts w:ascii="Times" w:hAnsi="Times" w:cs="Times"/>
        </w:rPr>
      </w:pPr>
      <w:r w:rsidRPr="002C1FD8">
        <w:t>NOTE 1:</w:t>
      </w:r>
      <w:r w:rsidRPr="002C1FD8">
        <w:tab/>
      </w:r>
      <w:r w:rsidRPr="002C1FD8">
        <w:rPr>
          <w:i/>
          <w:iCs/>
        </w:rPr>
        <w:t>a</w:t>
      </w:r>
      <w:r w:rsidRPr="002C1FD8">
        <w:t xml:space="preserve"> is a positive integer and </w:t>
      </w:r>
      <w:r w:rsidRPr="002C1FD8">
        <w:rPr>
          <w:i/>
          <w:iCs/>
        </w:rPr>
        <w:t>b</w:t>
      </w:r>
      <w:r w:rsidRPr="002C1FD8">
        <w:t xml:space="preserve"> is 0 or a positive integer; </w:t>
      </w:r>
      <w:r w:rsidRPr="002C1FD8">
        <w:rPr>
          <w:i/>
          <w:iCs/>
        </w:rPr>
        <w:t>a</w:t>
      </w:r>
      <w:r w:rsidRPr="002C1FD8">
        <w:t xml:space="preserve"> and </w:t>
      </w:r>
      <w:r w:rsidRPr="002C1FD8">
        <w:rPr>
          <w:i/>
          <w:iCs/>
        </w:rPr>
        <w:t>b</w:t>
      </w:r>
      <w:r w:rsidRPr="002C1FD8">
        <w:t xml:space="preserve"> are determined by UE implementation with </w:t>
      </w:r>
      <w:r w:rsidRPr="002C1FD8">
        <w:rPr>
          <w:i/>
          <w:iCs/>
        </w:rPr>
        <w:t xml:space="preserve">a+b+1 = </w:t>
      </w:r>
      <w:r w:rsidRPr="002C1FD8">
        <w:t>1000 or 1000</w:t>
      </w:r>
      <w:r w:rsidRPr="002C1FD8">
        <w:rPr>
          <w:rFonts w:cs="Arial"/>
        </w:rPr>
        <w:t>·</w:t>
      </w:r>
      <w:r w:rsidRPr="002C1FD8">
        <w:t>2</w:t>
      </w:r>
      <w:r w:rsidRPr="002C1FD8">
        <w:rPr>
          <w:rFonts w:cs="Arial"/>
          <w:vertAlign w:val="superscript"/>
        </w:rPr>
        <w:t>µ</w:t>
      </w:r>
      <w:r w:rsidRPr="002C1FD8">
        <w:t xml:space="preserve"> slots</w:t>
      </w:r>
      <w:r w:rsidRPr="002C1FD8">
        <w:rPr>
          <w:iCs/>
        </w:rPr>
        <w:t xml:space="preserve">, </w:t>
      </w:r>
      <w:r w:rsidRPr="002C1FD8">
        <w:t>according to higher layer parameter</w:t>
      </w:r>
      <w:del w:id="11" w:author="Lee, Daewon" w:date="2024-03-04T18:41:00Z">
        <w:r w:rsidRPr="002C1FD8" w:rsidDel="00FB05A7">
          <w:delText xml:space="preserve"> [</w:delText>
        </w:r>
        <w:r w:rsidRPr="002C1FD8" w:rsidDel="00FB05A7">
          <w:rPr>
            <w:i/>
            <w:iCs/>
          </w:rPr>
          <w:delText>sl-TimeWindowSize-PRS-CR]</w:delText>
        </w:r>
      </w:del>
      <w:ins w:id="12" w:author="Lee, Daewon" w:date="2024-03-04T18:41:00Z">
        <w:r w:rsidRPr="00FB05A7">
          <w:t xml:space="preserve"> </w:t>
        </w:r>
        <w:r w:rsidRPr="00FB05A7">
          <w:rPr>
            <w:i/>
            <w:iCs/>
          </w:rPr>
          <w:t>sl-TimeWindowSizeCR-Dedicated-SL-PRS-RP</w:t>
        </w:r>
      </w:ins>
      <w:r w:rsidRPr="002C1FD8">
        <w:t>, b &lt; (a+b+1)/2, and n+b shall not exceed the last transmission opportunity of the grant for the current transmission.</w:t>
      </w:r>
    </w:p>
    <w:p w14:paraId="7A551A46" w14:textId="77777777" w:rsidR="00FB05A7" w:rsidRPr="002C1FD8" w:rsidRDefault="00FB05A7" w:rsidP="00FB05A7">
      <w:pPr>
        <w:pStyle w:val="NO"/>
        <w:rPr>
          <w:rFonts w:ascii="Calibri" w:hAnsi="Calibri"/>
          <w:sz w:val="22"/>
          <w:szCs w:val="22"/>
          <w:lang w:val="en-US"/>
        </w:rPr>
      </w:pPr>
      <w:r w:rsidRPr="002C1FD8">
        <w:t>NOTE 2:</w:t>
      </w:r>
      <w:r w:rsidRPr="002C1FD8">
        <w:tab/>
        <w:t>SL PRS-CR is evaluated for each (re)transmission.</w:t>
      </w:r>
    </w:p>
    <w:p w14:paraId="2DDDE512" w14:textId="77777777" w:rsidR="00FB05A7" w:rsidRPr="002C1FD8" w:rsidRDefault="00FB05A7" w:rsidP="00FB05A7">
      <w:pPr>
        <w:pStyle w:val="NO"/>
      </w:pPr>
      <w:r w:rsidRPr="002C1FD8">
        <w:t>NOTE 3:</w:t>
      </w:r>
      <w:r w:rsidRPr="002C1FD8">
        <w:tab/>
        <w:t xml:space="preserve">In evaluating SL PRS-CR, the UE shall assume the transmission parameter used at slot </w:t>
      </w:r>
      <w:r w:rsidRPr="002C1FD8">
        <w:rPr>
          <w:i/>
          <w:iCs/>
        </w:rPr>
        <w:t>n</w:t>
      </w:r>
      <w:r w:rsidRPr="002C1FD8">
        <w:t xml:space="preserve"> is reused according to the existing grant(s) in slot [</w:t>
      </w:r>
      <w:r w:rsidRPr="002C1FD8">
        <w:rPr>
          <w:i/>
          <w:iCs/>
        </w:rPr>
        <w:t>n+1</w:t>
      </w:r>
      <w:r w:rsidRPr="002C1FD8">
        <w:t xml:space="preserve">, </w:t>
      </w:r>
      <w:r w:rsidRPr="002C1FD8">
        <w:rPr>
          <w:i/>
          <w:iCs/>
        </w:rPr>
        <w:t>n+b</w:t>
      </w:r>
      <w:r w:rsidRPr="002C1FD8">
        <w:t>] without dropping.</w:t>
      </w:r>
    </w:p>
    <w:p w14:paraId="34A99DE9" w14:textId="77777777" w:rsidR="00FB05A7" w:rsidRPr="002C1FD8" w:rsidRDefault="00FB05A7" w:rsidP="00FB05A7">
      <w:pPr>
        <w:pStyle w:val="NO"/>
      </w:pPr>
      <w:r w:rsidRPr="002C1FD8">
        <w:t>NOTE 4:</w:t>
      </w:r>
      <w:r w:rsidRPr="002C1FD8">
        <w:tab/>
        <w:t>The slot index is based on physical slot index.</w:t>
      </w:r>
    </w:p>
    <w:p w14:paraId="6A1BBA3A" w14:textId="77777777" w:rsidR="00FB05A7" w:rsidRPr="002C1FD8" w:rsidRDefault="00FB05A7" w:rsidP="00FB05A7">
      <w:pPr>
        <w:pStyle w:val="NO"/>
      </w:pPr>
      <w:r w:rsidRPr="002C1FD8">
        <w:t>NOTE 5:</w:t>
      </w:r>
      <w:r w:rsidRPr="002C1FD8">
        <w:tab/>
        <w:t>SL PRS-CR can be computed per priority level</w:t>
      </w:r>
    </w:p>
    <w:p w14:paraId="44C420F5" w14:textId="77777777" w:rsidR="00FB05A7" w:rsidRPr="002C1FD8" w:rsidRDefault="00FB05A7" w:rsidP="00FB05A7">
      <w:pPr>
        <w:pStyle w:val="NO"/>
        <w:rPr>
          <w:rFonts w:eastAsia="SimSun"/>
          <w:lang w:eastAsia="zh-CN"/>
        </w:rPr>
      </w:pPr>
      <w:r w:rsidRPr="002C1FD8">
        <w:t>NOTE 6:</w:t>
      </w:r>
      <w:r w:rsidRPr="002C1FD8">
        <w:tab/>
        <w:t>A resource is considered granted if it is a member of a selected sidelink grant as defined in TS 38.321 [7].</w:t>
      </w:r>
    </w:p>
    <w:p w14:paraId="33312155" w14:textId="77777777" w:rsidR="00FB05A7" w:rsidRPr="002C1FD8" w:rsidRDefault="00FB05A7" w:rsidP="00FB05A7">
      <w:pPr>
        <w:pStyle w:val="Heading3"/>
        <w:rPr>
          <w:lang w:eastAsia="ko-KR"/>
        </w:rPr>
      </w:pPr>
      <w:bookmarkStart w:id="13" w:name="_Toc153613719"/>
      <w:r w:rsidRPr="002C1FD8">
        <w:t>5.1.49</w:t>
      </w:r>
      <w:r w:rsidRPr="002C1FD8">
        <w:tab/>
        <w:t xml:space="preserve">Sidelink PRS </w:t>
      </w:r>
      <w:r w:rsidRPr="002C1FD8">
        <w:rPr>
          <w:lang w:eastAsia="ko-KR"/>
        </w:rPr>
        <w:t>channel busy ratio (SL PRS-CBR)</w:t>
      </w:r>
      <w:bookmarkEnd w:id="13"/>
    </w:p>
    <w:p w14:paraId="7ED89AE8" w14:textId="77777777" w:rsidR="00FB05A7" w:rsidRPr="002C1FD8" w:rsidRDefault="00FB05A7" w:rsidP="00FB05A7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B05A7" w:rsidRPr="002C1FD8" w14:paraId="3E718746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BF19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15FE" w14:textId="5B5D5901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1FD8">
              <w:rPr>
                <w:rFonts w:ascii="Arial" w:hAnsi="Arial"/>
                <w:sz w:val="18"/>
              </w:rPr>
              <w:t xml:space="preserve">SL PRS Channel Busy Ratio (SL PRS-CBR) measured in slot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 is defined as the number of SL PRS resources in the dedicated SL PRS resource pool whose SL PRS RSSI measured by the UE exceed a (pre-)configured threshold </w:t>
            </w:r>
            <w:r w:rsidRPr="002C1FD8">
              <w:rPr>
                <w:rFonts w:ascii="Arial" w:hAnsi="Arial"/>
                <w:sz w:val="18"/>
                <w:szCs w:val="18"/>
              </w:rPr>
              <w:t xml:space="preserve">provided by the higher layer parameter </w:t>
            </w:r>
            <w:del w:id="14" w:author="Lee, Daewon" w:date="2024-03-04T18:43:00Z">
              <w:r w:rsidRPr="002C1FD8" w:rsidDel="00FB05A7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[</w:delText>
              </w:r>
              <w:r w:rsidRPr="002C1FD8" w:rsidDel="00FB05A7">
                <w:rPr>
                  <w:rFonts w:ascii="Arial" w:hAnsi="Arial"/>
                  <w:i/>
                  <w:sz w:val="18"/>
                  <w:szCs w:val="18"/>
                </w:rPr>
                <w:delText>sl-ThreshS-PRS</w:delText>
              </w:r>
              <w:r w:rsidRPr="002C1FD8" w:rsidDel="00FB05A7">
                <w:rPr>
                  <w:rFonts w:ascii="Arial" w:hAnsi="Arial" w:hint="eastAsia"/>
                  <w:i/>
                  <w:sz w:val="18"/>
                  <w:szCs w:val="18"/>
                  <w:lang w:eastAsia="zh-CN"/>
                </w:rPr>
                <w:delText>-</w:delText>
              </w:r>
              <w:r w:rsidRPr="002C1FD8" w:rsidDel="00FB05A7">
                <w:rPr>
                  <w:rFonts w:ascii="Arial" w:hAnsi="Arial"/>
                  <w:i/>
                  <w:sz w:val="18"/>
                  <w:szCs w:val="18"/>
                </w:rPr>
                <w:delText>RSSI-CBR</w:delText>
              </w:r>
              <w:r w:rsidRPr="002C1FD8" w:rsidDel="00FB05A7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]</w:delText>
              </w:r>
            </w:del>
            <w:ins w:id="15" w:author="Lee, Daewon" w:date="2024-03-04T18:43:00Z">
              <w:r w:rsidRPr="00FB05A7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t>sl-ThreshS-RSSI-PRS-CBR</w:t>
              </w:r>
            </w:ins>
            <w:r w:rsidRPr="002C1FD8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>sensed over a SL PRS-CBR measurement window [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>-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,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-1], wherein 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 is equal to 100 or 100</w:t>
            </w:r>
            <w:r w:rsidRPr="002C1FD8">
              <w:rPr>
                <w:rFonts w:ascii="Arial" w:hAnsi="Arial" w:cs="Arial"/>
                <w:sz w:val="18"/>
              </w:rPr>
              <w:t>·</w:t>
            </w:r>
            <w:r w:rsidRPr="002C1FD8">
              <w:rPr>
                <w:rFonts w:ascii="Arial" w:hAnsi="Arial"/>
                <w:sz w:val="18"/>
              </w:rPr>
              <w:t>2</w:t>
            </w:r>
            <w:r w:rsidRPr="002C1FD8">
              <w:rPr>
                <w:rFonts w:ascii="Arial" w:hAnsi="Arial" w:cs="Arial"/>
                <w:sz w:val="18"/>
                <w:vertAlign w:val="superscript"/>
              </w:rPr>
              <w:t>µ</w:t>
            </w:r>
            <w:r w:rsidRPr="002C1FD8">
              <w:rPr>
                <w:rFonts w:ascii="Arial" w:hAnsi="Arial"/>
                <w:sz w:val="18"/>
              </w:rPr>
              <w:t xml:space="preserve"> slots,</w:t>
            </w:r>
            <w:r w:rsidRPr="002C1FD8">
              <w:rPr>
                <w:rFonts w:ascii="Arial" w:hAnsi="Arial"/>
                <w:iCs/>
                <w:sz w:val="18"/>
                <w:lang w:eastAsia="ko-KR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 xml:space="preserve">according to higher layer parameter </w:t>
            </w:r>
            <w:r w:rsidRPr="002C1FD8">
              <w:rPr>
                <w:rFonts w:ascii="Arial" w:hAnsi="Arial"/>
                <w:bCs/>
                <w:sz w:val="18"/>
              </w:rPr>
              <w:t>[sl-TimeWindowSize-PRS-CBR-positioning] divided by the total number of the configured SL PRS resources in the transmission pool over [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a</w:t>
            </w:r>
            <w:r w:rsidRPr="002C1FD8">
              <w:rPr>
                <w:rFonts w:ascii="Arial" w:hAnsi="Arial"/>
                <w:bCs/>
                <w:sz w:val="18"/>
              </w:rPr>
              <w:t>,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-1].</w:t>
            </w:r>
            <w:r w:rsidRPr="002C1FD8">
              <w:rPr>
                <w:rFonts w:ascii="Arial" w:hAnsi="Arial"/>
                <w:sz w:val="18"/>
              </w:rPr>
              <w:t xml:space="preserve"> </w:t>
            </w:r>
          </w:p>
          <w:p w14:paraId="211BB167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C1FD8">
              <w:rPr>
                <w:rFonts w:ascii="Arial" w:hAnsi="Arial"/>
                <w:sz w:val="18"/>
              </w:rPr>
              <w:t>The calculation of SL PRS-CBR is limited within the slots for which the SL PRS-RSSI is measured. If the number of SL PRS-RSSI measurement slots within the SL PRS-CBR measurement window is below a (pre-)configured threshold, a (pre-)configured SL PRS-CBR value is used.</w:t>
            </w:r>
          </w:p>
        </w:tc>
      </w:tr>
      <w:tr w:rsidR="00FB05A7" w:rsidRPr="002C1FD8" w14:paraId="28901256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4D84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868F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2C1FD8">
              <w:rPr>
                <w:rFonts w:ascii="Arial" w:hAnsi="Arial"/>
                <w:sz w:val="18"/>
                <w:lang w:eastAsia="en-GB"/>
              </w:rPr>
              <w:t>sidelink</w:t>
            </w:r>
          </w:p>
        </w:tc>
      </w:tr>
    </w:tbl>
    <w:p w14:paraId="3A1C46C8" w14:textId="77777777" w:rsidR="00FB05A7" w:rsidRPr="002C1FD8" w:rsidRDefault="00FB05A7" w:rsidP="00FB05A7">
      <w:pPr>
        <w:pStyle w:val="FP"/>
      </w:pPr>
    </w:p>
    <w:p w14:paraId="69D442D1" w14:textId="77777777" w:rsidR="00FB05A7" w:rsidRPr="009241B8" w:rsidRDefault="00FB05A7" w:rsidP="00FB05A7">
      <w:pPr>
        <w:pStyle w:val="NO"/>
      </w:pPr>
      <w:r w:rsidRPr="002C1FD8">
        <w:t>NOTE 1:</w:t>
      </w:r>
      <w:r w:rsidRPr="002C1FD8">
        <w:tab/>
        <w:t>The slot index is based on physical slot index.</w:t>
      </w:r>
    </w:p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A43C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580C" w14:textId="77777777" w:rsidR="00A43CD5" w:rsidRDefault="00A43CD5">
      <w:r>
        <w:separator/>
      </w:r>
    </w:p>
  </w:endnote>
  <w:endnote w:type="continuationSeparator" w:id="0">
    <w:p w14:paraId="277773A6" w14:textId="77777777" w:rsidR="00A43CD5" w:rsidRDefault="00A4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C854" w14:textId="77777777" w:rsidR="00A43CD5" w:rsidRDefault="00A43CD5">
      <w:r>
        <w:separator/>
      </w:r>
    </w:p>
  </w:footnote>
  <w:footnote w:type="continuationSeparator" w:id="0">
    <w:p w14:paraId="045A3E7E" w14:textId="77777777" w:rsidR="00A43CD5" w:rsidRDefault="00A4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2765B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5D28"/>
    <w:rsid w:val="001A6E3C"/>
    <w:rsid w:val="001A7B60"/>
    <w:rsid w:val="001B0E68"/>
    <w:rsid w:val="001B403D"/>
    <w:rsid w:val="001B52F0"/>
    <w:rsid w:val="001B7A65"/>
    <w:rsid w:val="001E41F3"/>
    <w:rsid w:val="001F24EF"/>
    <w:rsid w:val="001F60D3"/>
    <w:rsid w:val="00204869"/>
    <w:rsid w:val="002057AC"/>
    <w:rsid w:val="00221B6F"/>
    <w:rsid w:val="00225367"/>
    <w:rsid w:val="002367F2"/>
    <w:rsid w:val="00254842"/>
    <w:rsid w:val="0026004D"/>
    <w:rsid w:val="00260B6E"/>
    <w:rsid w:val="002612EB"/>
    <w:rsid w:val="002640DD"/>
    <w:rsid w:val="00270E0D"/>
    <w:rsid w:val="00275D12"/>
    <w:rsid w:val="00284FEB"/>
    <w:rsid w:val="002860C4"/>
    <w:rsid w:val="002879D5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3330"/>
    <w:rsid w:val="003041A9"/>
    <w:rsid w:val="00305409"/>
    <w:rsid w:val="00311079"/>
    <w:rsid w:val="00316180"/>
    <w:rsid w:val="0032462D"/>
    <w:rsid w:val="00324A25"/>
    <w:rsid w:val="00334336"/>
    <w:rsid w:val="0035737A"/>
    <w:rsid w:val="003609EF"/>
    <w:rsid w:val="0036231A"/>
    <w:rsid w:val="00373E75"/>
    <w:rsid w:val="00374DD4"/>
    <w:rsid w:val="003771B0"/>
    <w:rsid w:val="00382DF5"/>
    <w:rsid w:val="0038375A"/>
    <w:rsid w:val="00385C4B"/>
    <w:rsid w:val="00386AFF"/>
    <w:rsid w:val="0039057E"/>
    <w:rsid w:val="00392732"/>
    <w:rsid w:val="00394644"/>
    <w:rsid w:val="003A61F9"/>
    <w:rsid w:val="003C7BBE"/>
    <w:rsid w:val="003D360C"/>
    <w:rsid w:val="003D3AF9"/>
    <w:rsid w:val="003D3C19"/>
    <w:rsid w:val="003D668D"/>
    <w:rsid w:val="003E03BD"/>
    <w:rsid w:val="003E1A36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919A3"/>
    <w:rsid w:val="00695808"/>
    <w:rsid w:val="006A207D"/>
    <w:rsid w:val="006B46FB"/>
    <w:rsid w:val="006C5677"/>
    <w:rsid w:val="006D19FD"/>
    <w:rsid w:val="006E21FB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5995"/>
    <w:rsid w:val="008275B2"/>
    <w:rsid w:val="008279FA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561D"/>
    <w:rsid w:val="009A5753"/>
    <w:rsid w:val="009A579D"/>
    <w:rsid w:val="009B6EC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3CD5"/>
    <w:rsid w:val="00A47E70"/>
    <w:rsid w:val="00A50CF0"/>
    <w:rsid w:val="00A70D6B"/>
    <w:rsid w:val="00A7671C"/>
    <w:rsid w:val="00AA2CBC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D03F9A"/>
    <w:rsid w:val="00D06D51"/>
    <w:rsid w:val="00D1644B"/>
    <w:rsid w:val="00D24991"/>
    <w:rsid w:val="00D272F9"/>
    <w:rsid w:val="00D27DD1"/>
    <w:rsid w:val="00D31569"/>
    <w:rsid w:val="00D50255"/>
    <w:rsid w:val="00D620AE"/>
    <w:rsid w:val="00D64967"/>
    <w:rsid w:val="00D66520"/>
    <w:rsid w:val="00D81E7B"/>
    <w:rsid w:val="00D96DF3"/>
    <w:rsid w:val="00DA63AA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08DB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6135"/>
    <w:rsid w:val="00FA4FB0"/>
    <w:rsid w:val="00FA6610"/>
    <w:rsid w:val="00FA6C66"/>
    <w:rsid w:val="00FB05A7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2</Pages>
  <Words>648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57</cp:revision>
  <cp:lastPrinted>1900-01-01T08:00:00Z</cp:lastPrinted>
  <dcterms:created xsi:type="dcterms:W3CDTF">2023-09-05T04:29:00Z</dcterms:created>
  <dcterms:modified xsi:type="dcterms:W3CDTF">2024-03-11T07:59:00Z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